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5B04F" w14:textId="2DF08046" w:rsidR="007A5AF0" w:rsidRPr="007A5AF0" w:rsidRDefault="007A5AF0" w:rsidP="007A5AF0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7A5AF0">
        <w:rPr>
          <w:rFonts w:ascii="Arial" w:eastAsiaTheme="minorEastAsia" w:hAnsi="Arial"/>
          <w:b/>
          <w:sz w:val="24"/>
          <w:lang w:val="en-US"/>
        </w:rPr>
        <w:t>3GPP TSG-RAN WG3 #107-e</w:t>
      </w:r>
      <w:r w:rsidRPr="007A5AF0">
        <w:rPr>
          <w:rFonts w:ascii="Arial" w:eastAsiaTheme="minorEastAsia" w:hAnsi="Arial"/>
          <w:b/>
          <w:i/>
          <w:noProof/>
          <w:sz w:val="28"/>
        </w:rPr>
        <w:tab/>
        <w:t>R3-20</w:t>
      </w:r>
      <w:r w:rsidR="00144A37">
        <w:rPr>
          <w:rFonts w:ascii="Arial" w:eastAsiaTheme="minorEastAsia" w:hAnsi="Arial"/>
          <w:b/>
          <w:i/>
          <w:noProof/>
          <w:sz w:val="28"/>
        </w:rPr>
        <w:t>1012</w:t>
      </w:r>
    </w:p>
    <w:p w14:paraId="5269985F" w14:textId="77777777" w:rsidR="007A5AF0" w:rsidRPr="007A5AF0" w:rsidRDefault="007A5AF0" w:rsidP="007A5AF0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bookmarkStart w:id="0" w:name="_Hlk536523677"/>
      <w:r w:rsidRPr="007A5AF0">
        <w:rPr>
          <w:rFonts w:ascii="Arial" w:eastAsiaTheme="minorEastAsia" w:hAnsi="Arial"/>
          <w:b/>
          <w:sz w:val="24"/>
          <w:lang w:val="en-US"/>
        </w:rPr>
        <w:t>Online, 24</w:t>
      </w:r>
      <w:r w:rsidRPr="007A5AF0">
        <w:rPr>
          <w:rFonts w:ascii="Arial" w:eastAsiaTheme="minorEastAsia" w:hAnsi="Arial"/>
          <w:b/>
          <w:sz w:val="24"/>
          <w:vertAlign w:val="superscript"/>
          <w:lang w:val="en-US"/>
        </w:rPr>
        <w:t xml:space="preserve">th </w:t>
      </w:r>
      <w:r w:rsidRPr="007A5AF0">
        <w:rPr>
          <w:rFonts w:ascii="Arial" w:eastAsiaTheme="minorEastAsia" w:hAnsi="Arial"/>
          <w:b/>
          <w:sz w:val="24"/>
          <w:lang w:val="en-US"/>
        </w:rPr>
        <w:t>February - 06</w:t>
      </w:r>
      <w:r w:rsidRPr="007A5AF0">
        <w:rPr>
          <w:rFonts w:ascii="Arial" w:eastAsiaTheme="minorEastAsia" w:hAnsi="Arial"/>
          <w:b/>
          <w:sz w:val="24"/>
          <w:vertAlign w:val="superscript"/>
          <w:lang w:val="en-US"/>
        </w:rPr>
        <w:t>th</w:t>
      </w:r>
      <w:r w:rsidRPr="007A5AF0">
        <w:rPr>
          <w:rFonts w:ascii="Arial" w:eastAsiaTheme="minorEastAsia" w:hAnsi="Arial"/>
          <w:b/>
          <w:sz w:val="24"/>
          <w:lang w:val="en-US"/>
        </w:rPr>
        <w:t xml:space="preserve"> March 20</w:t>
      </w:r>
      <w:bookmarkEnd w:id="0"/>
      <w:r w:rsidRPr="007A5AF0">
        <w:rPr>
          <w:rFonts w:ascii="Arial" w:eastAsiaTheme="minorEastAsia" w:hAnsi="Arial"/>
          <w:b/>
          <w:sz w:val="24"/>
          <w:lang w:val="en-US"/>
        </w:rPr>
        <w:t>20</w:t>
      </w:r>
    </w:p>
    <w:p w14:paraId="38074DE7" w14:textId="77777777" w:rsidR="007A5AF0" w:rsidRPr="007A5AF0" w:rsidRDefault="007A5AF0" w:rsidP="007A5AF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noProof/>
          <w:color w:val="FF0000"/>
        </w:rPr>
      </w:pPr>
    </w:p>
    <w:p w14:paraId="0B446526" w14:textId="77777777" w:rsidR="007A5AF0" w:rsidRPr="007A5AF0" w:rsidRDefault="007A5AF0" w:rsidP="007A5AF0">
      <w:pPr>
        <w:tabs>
          <w:tab w:val="left" w:pos="1985"/>
        </w:tabs>
        <w:spacing w:after="120"/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  <w:lang w:val="en-US" w:eastAsia="ja-JP"/>
        </w:rPr>
      </w:pPr>
      <w:r w:rsidRPr="007A5AF0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  <w:lang w:val="en-US"/>
        </w:rPr>
        <w:t>Agenda Item:</w:t>
      </w:r>
      <w:r w:rsidRPr="007A5AF0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  <w:lang w:val="en-US"/>
        </w:rPr>
        <w:tab/>
        <w:t>14.3.2</w:t>
      </w:r>
    </w:p>
    <w:p w14:paraId="59E90831" w14:textId="77777777" w:rsidR="007A5AF0" w:rsidRPr="007A5AF0" w:rsidRDefault="007A5AF0" w:rsidP="007A5AF0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Theme="minorEastAsia" w:hAnsiTheme="minorHAnsi" w:cstheme="minorHAnsi"/>
          <w:b/>
          <w:bCs/>
          <w:sz w:val="24"/>
          <w:lang w:val="en-US" w:eastAsia="ja-JP"/>
        </w:rPr>
      </w:pPr>
      <w:r w:rsidRPr="007A5AF0">
        <w:rPr>
          <w:rFonts w:asciiTheme="minorHAnsi" w:eastAsiaTheme="minorEastAsia" w:hAnsiTheme="minorHAnsi" w:cstheme="minorHAnsi"/>
          <w:b/>
          <w:bCs/>
          <w:sz w:val="24"/>
          <w:lang w:val="en-US"/>
        </w:rPr>
        <w:t>Source:</w:t>
      </w:r>
      <w:r w:rsidRPr="007A5AF0">
        <w:rPr>
          <w:rFonts w:asciiTheme="minorHAnsi" w:eastAsiaTheme="minorEastAsia" w:hAnsiTheme="minorHAnsi" w:cstheme="minorHAnsi"/>
          <w:b/>
          <w:bCs/>
          <w:sz w:val="24"/>
          <w:lang w:val="en-US"/>
        </w:rPr>
        <w:tab/>
        <w:t>Ericsson</w:t>
      </w:r>
    </w:p>
    <w:p w14:paraId="5BEC3224" w14:textId="587C76C1" w:rsidR="007A5AF0" w:rsidRPr="007A5AF0" w:rsidRDefault="007A5AF0" w:rsidP="007A5AF0">
      <w:pPr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</w:rPr>
      </w:pPr>
      <w:r w:rsidRPr="007A5AF0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7A5AF0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</w:rPr>
        <w:tab/>
      </w:r>
      <w:r w:rsidR="00076CED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</w:rPr>
        <w:t xml:space="preserve">TP to </w:t>
      </w:r>
      <w:r w:rsidRPr="007A5AF0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</w:rPr>
        <w:t>BL CR#0120 for TS 38.413)</w:t>
      </w:r>
      <w:r w:rsidR="00076CED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</w:rPr>
        <w:t>: introduction of</w:t>
      </w:r>
      <w:r w:rsidRPr="007A5AF0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</w:rPr>
        <w:t xml:space="preserve"> NB-IoT UE </w:t>
      </w:r>
      <w:r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</w:rPr>
        <w:t>specific DRX</w:t>
      </w:r>
    </w:p>
    <w:p w14:paraId="0F4C6FF7" w14:textId="558D72DF" w:rsidR="007A5AF0" w:rsidRPr="007A5AF0" w:rsidRDefault="007A5AF0" w:rsidP="007A5AF0">
      <w:pPr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7A5AF0">
        <w:rPr>
          <w:rFonts w:asciiTheme="minorHAnsi" w:eastAsiaTheme="minorEastAsia" w:hAnsiTheme="minorHAnsi" w:cstheme="minorHAnsi"/>
          <w:b/>
          <w:bCs/>
          <w:sz w:val="24"/>
          <w:szCs w:val="24"/>
        </w:rPr>
        <w:t>Document for:</w:t>
      </w:r>
      <w:r w:rsidRPr="007A5AF0">
        <w:rPr>
          <w:rFonts w:asciiTheme="minorHAnsi" w:eastAsiaTheme="minorEastAsia" w:hAnsiTheme="minorHAnsi" w:cstheme="minorHAnsi"/>
          <w:b/>
          <w:bCs/>
          <w:sz w:val="24"/>
          <w:szCs w:val="24"/>
        </w:rPr>
        <w:tab/>
      </w:r>
      <w:r>
        <w:rPr>
          <w:rFonts w:asciiTheme="minorHAnsi" w:eastAsiaTheme="minorEastAsia" w:hAnsiTheme="minorHAnsi" w:cstheme="minorHAnsi"/>
          <w:b/>
          <w:bCs/>
          <w:sz w:val="24"/>
          <w:szCs w:val="24"/>
        </w:rPr>
        <w:t>Other</w:t>
      </w:r>
      <w:bookmarkStart w:id="1" w:name="_GoBack"/>
      <w:bookmarkEnd w:id="1"/>
    </w:p>
    <w:p w14:paraId="027004E4" w14:textId="77777777" w:rsidR="007A5AF0" w:rsidRPr="007A5AF0" w:rsidRDefault="007A5AF0" w:rsidP="007A5A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 w:rsidRPr="007A5AF0">
        <w:rPr>
          <w:rFonts w:ascii="Arial" w:eastAsiaTheme="minorEastAsia" w:hAnsi="Arial"/>
          <w:sz w:val="36"/>
          <w:lang w:eastAsia="zh-CN"/>
        </w:rPr>
        <w:t>1</w:t>
      </w:r>
      <w:r w:rsidRPr="007A5AF0">
        <w:rPr>
          <w:rFonts w:ascii="Arial" w:eastAsiaTheme="minorEastAsia" w:hAnsi="Arial"/>
          <w:sz w:val="36"/>
          <w:lang w:eastAsia="zh-CN"/>
        </w:rPr>
        <w:tab/>
        <w:t>Introduction</w:t>
      </w:r>
    </w:p>
    <w:p w14:paraId="2D37B735" w14:textId="127E1B89" w:rsidR="007A5AF0" w:rsidRDefault="007A5AF0" w:rsidP="007A5AF0">
      <w:pPr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As discussed in R3-20xxxx, need to update BL CR for NB-IoT with UE specific DRX for NB-IOT.</w:t>
      </w:r>
    </w:p>
    <w:p w14:paraId="4D7C4785" w14:textId="77777777" w:rsidR="007A5AF0" w:rsidRPr="007A5AF0" w:rsidRDefault="007A5AF0" w:rsidP="007A5A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hAnsi="Arial"/>
          <w:sz w:val="36"/>
          <w:lang w:eastAsia="zh-CN"/>
        </w:rPr>
      </w:pPr>
      <w:r w:rsidRPr="007A5AF0">
        <w:rPr>
          <w:rFonts w:ascii="Arial" w:hAnsi="Arial"/>
          <w:sz w:val="36"/>
          <w:lang w:eastAsia="zh-CN"/>
        </w:rPr>
        <w:t>TP to BL CR #120: extension of Paging DRX IE</w:t>
      </w:r>
    </w:p>
    <w:p w14:paraId="33D08CF0" w14:textId="77777777" w:rsidR="007A5AF0" w:rsidRPr="007A5AF0" w:rsidRDefault="007A5AF0" w:rsidP="007A5AF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CN"/>
        </w:rPr>
      </w:pPr>
      <w:r w:rsidRPr="007A5AF0">
        <w:rPr>
          <w:rFonts w:eastAsiaTheme="minorEastAsia"/>
          <w:highlight w:val="yellow"/>
          <w:lang w:eastAsia="zh-CN"/>
        </w:rPr>
        <w:t>START OF CHANGES</w:t>
      </w:r>
    </w:p>
    <w:p w14:paraId="62BBA1EF" w14:textId="77777777" w:rsidR="007A5AF0" w:rsidRPr="007A5AF0" w:rsidRDefault="007A5AF0" w:rsidP="007A5AF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Batang" w:hAnsi="Arial"/>
          <w:sz w:val="24"/>
          <w:lang w:eastAsia="en-GB"/>
        </w:rPr>
      </w:pPr>
      <w:bookmarkStart w:id="2" w:name="_Toc29504871"/>
      <w:bookmarkStart w:id="3" w:name="_Toc29504287"/>
      <w:bookmarkStart w:id="4" w:name="_Toc29503703"/>
      <w:bookmarkStart w:id="5" w:name="_Toc20955254"/>
      <w:r w:rsidRPr="007A5AF0">
        <w:rPr>
          <w:rFonts w:ascii="Arial" w:eastAsia="Batang" w:hAnsi="Arial"/>
          <w:sz w:val="24"/>
          <w:lang w:eastAsia="en-GB"/>
        </w:rPr>
        <w:t>9.3.1.90</w:t>
      </w:r>
      <w:r w:rsidRPr="007A5AF0">
        <w:rPr>
          <w:rFonts w:ascii="Arial" w:eastAsia="Batang" w:hAnsi="Arial"/>
          <w:sz w:val="24"/>
          <w:lang w:eastAsia="en-GB"/>
        </w:rPr>
        <w:tab/>
      </w:r>
      <w:r w:rsidRPr="007A5AF0">
        <w:rPr>
          <w:rFonts w:ascii="Arial" w:eastAsia="Times New Roman" w:hAnsi="Arial"/>
          <w:sz w:val="24"/>
          <w:lang w:eastAsia="en-GB"/>
        </w:rPr>
        <w:t>Paging DRX</w:t>
      </w:r>
      <w:bookmarkEnd w:id="2"/>
      <w:bookmarkEnd w:id="3"/>
      <w:bookmarkEnd w:id="4"/>
      <w:bookmarkEnd w:id="5"/>
    </w:p>
    <w:p w14:paraId="53404A5B" w14:textId="77777777" w:rsidR="007A5AF0" w:rsidRPr="007A5AF0" w:rsidRDefault="007A5AF0" w:rsidP="007A5AF0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  <w:r w:rsidRPr="007A5AF0">
        <w:rPr>
          <w:rFonts w:eastAsia="Times New Roman"/>
          <w:lang w:eastAsia="en-GB"/>
        </w:rPr>
        <w:t>This IE indicates the Paging DRX as defined in TS 3</w:t>
      </w:r>
      <w:r w:rsidRPr="007A5AF0">
        <w:rPr>
          <w:lang w:eastAsia="zh-CN"/>
        </w:rPr>
        <w:t>8</w:t>
      </w:r>
      <w:r w:rsidRPr="007A5AF0">
        <w:rPr>
          <w:rFonts w:eastAsia="Times New Roman"/>
          <w:lang w:eastAsia="en-GB"/>
        </w:rPr>
        <w:t>.304 [</w:t>
      </w:r>
      <w:r w:rsidRPr="007A5AF0">
        <w:rPr>
          <w:lang w:eastAsia="zh-CN"/>
        </w:rPr>
        <w:t>12</w:t>
      </w:r>
      <w:r w:rsidRPr="007A5AF0">
        <w:rPr>
          <w:rFonts w:eastAsia="Times New Roman"/>
          <w:lang w:eastAsia="en-GB"/>
        </w:rPr>
        <w:t>] and TS 36.304 [29].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A5AF0" w:rsidRPr="007A5AF0" w14:paraId="0970F941" w14:textId="77777777" w:rsidTr="00CB59A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5A8D" w14:textId="77777777" w:rsidR="007A5AF0" w:rsidRPr="007A5AF0" w:rsidRDefault="007A5AF0" w:rsidP="00CB59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7A5AF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B6BA" w14:textId="77777777" w:rsidR="007A5AF0" w:rsidRPr="007A5AF0" w:rsidRDefault="007A5AF0" w:rsidP="00CB59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7A5AF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DFCD" w14:textId="77777777" w:rsidR="007A5AF0" w:rsidRPr="007A5AF0" w:rsidRDefault="007A5AF0" w:rsidP="00CB59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7A5AF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9A69" w14:textId="77777777" w:rsidR="007A5AF0" w:rsidRPr="007A5AF0" w:rsidRDefault="007A5AF0" w:rsidP="00CB59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7A5AF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66F1" w14:textId="77777777" w:rsidR="007A5AF0" w:rsidRPr="007A5AF0" w:rsidRDefault="007A5AF0" w:rsidP="00CB59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7A5AF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Semantics description</w:t>
            </w:r>
          </w:p>
        </w:tc>
      </w:tr>
      <w:tr w:rsidR="007A5AF0" w:rsidRPr="007A5AF0" w14:paraId="061035FE" w14:textId="77777777" w:rsidTr="00CB59A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F3F3" w14:textId="77777777" w:rsidR="007A5AF0" w:rsidRPr="007A5AF0" w:rsidRDefault="007A5AF0" w:rsidP="00CB59A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7A5AF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9A1A" w14:textId="77777777" w:rsidR="007A5AF0" w:rsidRPr="007A5AF0" w:rsidRDefault="007A5AF0" w:rsidP="00CB59A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7A5AF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B5B4" w14:textId="77777777" w:rsidR="007A5AF0" w:rsidRPr="007A5AF0" w:rsidRDefault="007A5AF0" w:rsidP="00CB59A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A78F" w14:textId="035628BB" w:rsidR="007A5AF0" w:rsidRPr="007A5AF0" w:rsidRDefault="007A5AF0" w:rsidP="00CB59A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7A5AF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ENUMERATED (32, 64, 128, 256, </w:t>
            </w:r>
            <w:ins w:id="6" w:author="Ericsson user" w:date="2020-02-13T11:29:00Z">
              <w:r w:rsidRPr="007A5AF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512, 1024</w:t>
              </w:r>
            </w:ins>
            <w:r w:rsidRPr="007A5AF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…)</w:t>
            </w:r>
            <w:ins w:id="7" w:author="Ericsson user" w:date="2020-02-14T15:35:00Z">
              <w:r w:rsidR="00575BEE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 xml:space="preserve"> (FFS)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0BBD" w14:textId="77777777" w:rsidR="007A5AF0" w:rsidRPr="007A5AF0" w:rsidRDefault="007A5AF0" w:rsidP="00CB59A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</w:tr>
    </w:tbl>
    <w:p w14:paraId="36F40D11" w14:textId="77777777" w:rsidR="007A5AF0" w:rsidRPr="007A5AF0" w:rsidRDefault="007A5AF0" w:rsidP="007A5AF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CN"/>
        </w:rPr>
      </w:pPr>
    </w:p>
    <w:p w14:paraId="6F6CE071" w14:textId="77777777" w:rsidR="00575BEE" w:rsidRDefault="00575BEE" w:rsidP="00575BEE">
      <w:pPr>
        <w:jc w:val="both"/>
        <w:rPr>
          <w:ins w:id="8" w:author="Ericsson user" w:date="2020-02-14T15:35:00Z"/>
          <w:lang w:eastAsia="zh-CN"/>
        </w:rPr>
      </w:pPr>
      <w:ins w:id="9" w:author="Ericsson user" w:date="2020-02-14T15:35:00Z">
        <w:r>
          <w:rPr>
            <w:lang w:eastAsia="zh-CN"/>
          </w:rPr>
          <w:t>EN: FFS whether RAN2 will use the same value range for WB-EUTRA and NB-IoT.</w:t>
        </w:r>
      </w:ins>
    </w:p>
    <w:p w14:paraId="4BA61D11" w14:textId="77777777" w:rsidR="007A5AF0" w:rsidRPr="007A5AF0" w:rsidRDefault="007A5AF0" w:rsidP="007A5AF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CN"/>
        </w:rPr>
      </w:pPr>
    </w:p>
    <w:p w14:paraId="3EB5F17D" w14:textId="77777777" w:rsidR="007A5AF0" w:rsidRPr="007A5AF0" w:rsidRDefault="007A5AF0" w:rsidP="007A5AF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CN"/>
        </w:rPr>
      </w:pPr>
      <w:r w:rsidRPr="007A5AF0">
        <w:rPr>
          <w:rFonts w:eastAsiaTheme="minorEastAsia"/>
          <w:highlight w:val="yellow"/>
          <w:lang w:eastAsia="zh-CN"/>
        </w:rPr>
        <w:t>NEXT CHANGE</w:t>
      </w:r>
    </w:p>
    <w:p w14:paraId="64FE19DB" w14:textId="77777777" w:rsidR="007A5AF0" w:rsidRPr="007A5AF0" w:rsidRDefault="007A5AF0" w:rsidP="007A5A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snapToGrid w:val="0"/>
          <w:sz w:val="16"/>
          <w:szCs w:val="22"/>
          <w:lang w:eastAsia="en-GB"/>
        </w:rPr>
      </w:pPr>
      <w:r w:rsidRPr="007A5AF0"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  <w:t>PagingDRX ::= ENUMERATED {</w:t>
      </w:r>
    </w:p>
    <w:p w14:paraId="0332D169" w14:textId="77777777" w:rsidR="007A5AF0" w:rsidRPr="007A5AF0" w:rsidRDefault="007A5AF0" w:rsidP="007A5A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</w:pPr>
      <w:r w:rsidRPr="007A5AF0"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  <w:tab/>
        <w:t>v32,</w:t>
      </w:r>
    </w:p>
    <w:p w14:paraId="4F985D5E" w14:textId="77777777" w:rsidR="007A5AF0" w:rsidRPr="007A5AF0" w:rsidRDefault="007A5AF0" w:rsidP="007A5A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</w:pPr>
      <w:r w:rsidRPr="007A5AF0"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  <w:tab/>
        <w:t>v64,</w:t>
      </w:r>
    </w:p>
    <w:p w14:paraId="2342D025" w14:textId="77777777" w:rsidR="007A5AF0" w:rsidRPr="007A5AF0" w:rsidRDefault="007A5AF0" w:rsidP="007A5A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</w:pPr>
      <w:r w:rsidRPr="007A5AF0"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  <w:tab/>
        <w:t>v128,</w:t>
      </w:r>
    </w:p>
    <w:p w14:paraId="5537E29F" w14:textId="77777777" w:rsidR="007A5AF0" w:rsidRPr="007A5AF0" w:rsidRDefault="007A5AF0" w:rsidP="007A5A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10" w:author="Ericsson user" w:date="2020-02-13T11:30:00Z"/>
          <w:rFonts w:ascii="Courier New" w:eastAsiaTheme="minorHAnsi" w:hAnsi="Courier New" w:cs="Courier New"/>
          <w:snapToGrid w:val="0"/>
          <w:sz w:val="16"/>
          <w:szCs w:val="22"/>
          <w:lang w:eastAsia="en-GB"/>
        </w:rPr>
      </w:pPr>
      <w:r w:rsidRPr="007A5AF0"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  <w:tab/>
        <w:t>v256,</w:t>
      </w:r>
    </w:p>
    <w:p w14:paraId="5BFDDD07" w14:textId="77777777" w:rsidR="007A5AF0" w:rsidRPr="007A5AF0" w:rsidRDefault="007A5AF0" w:rsidP="007A5A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11" w:author="Ericsson user" w:date="2020-02-13T11:30:00Z"/>
          <w:rFonts w:ascii="Courier New" w:eastAsiaTheme="minorHAnsi" w:hAnsi="Courier New" w:cs="Courier New"/>
          <w:snapToGrid w:val="0"/>
          <w:sz w:val="16"/>
          <w:szCs w:val="22"/>
          <w:lang w:eastAsia="en-GB"/>
        </w:rPr>
      </w:pPr>
      <w:ins w:id="12" w:author="Ericsson user" w:date="2020-02-13T11:30:00Z">
        <w:r w:rsidRPr="007A5AF0">
          <w:rPr>
            <w:rFonts w:ascii="Courier New" w:eastAsiaTheme="minorHAnsi" w:hAnsi="Courier New" w:cs="Courier New"/>
            <w:snapToGrid w:val="0"/>
            <w:sz w:val="16"/>
            <w:szCs w:val="22"/>
            <w:lang w:eastAsia="en-GB"/>
          </w:rPr>
          <w:tab/>
          <w:t>v512,</w:t>
        </w:r>
      </w:ins>
    </w:p>
    <w:p w14:paraId="35154BA2" w14:textId="77777777" w:rsidR="007A5AF0" w:rsidRPr="007A5AF0" w:rsidRDefault="007A5AF0" w:rsidP="007A5A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</w:pPr>
      <w:ins w:id="13" w:author="Ericsson user" w:date="2020-02-13T11:30:00Z">
        <w:r w:rsidRPr="007A5AF0">
          <w:rPr>
            <w:rFonts w:ascii="Courier New" w:eastAsiaTheme="minorHAnsi" w:hAnsi="Courier New" w:cs="Courier New"/>
            <w:snapToGrid w:val="0"/>
            <w:sz w:val="16"/>
            <w:szCs w:val="22"/>
            <w:lang w:eastAsia="en-GB"/>
          </w:rPr>
          <w:tab/>
          <w:t>v1024</w:t>
        </w:r>
      </w:ins>
    </w:p>
    <w:p w14:paraId="0D034385" w14:textId="77777777" w:rsidR="007A5AF0" w:rsidRPr="007A5AF0" w:rsidRDefault="007A5AF0" w:rsidP="007A5A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</w:pPr>
      <w:r w:rsidRPr="007A5AF0"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  <w:tab/>
        <w:t>...</w:t>
      </w:r>
    </w:p>
    <w:p w14:paraId="51420B99" w14:textId="77777777" w:rsidR="007A5AF0" w:rsidRPr="007A5AF0" w:rsidRDefault="007A5AF0" w:rsidP="007A5A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</w:pPr>
      <w:r w:rsidRPr="007A5AF0">
        <w:rPr>
          <w:rFonts w:ascii="Courier New" w:eastAsiaTheme="minorHAnsi" w:hAnsi="Courier New" w:cs="Courier New"/>
          <w:snapToGrid w:val="0"/>
          <w:sz w:val="16"/>
          <w:szCs w:val="22"/>
          <w:lang w:eastAsia="en-GB"/>
        </w:rPr>
        <w:t>}</w:t>
      </w:r>
    </w:p>
    <w:p w14:paraId="6DC3D4F4" w14:textId="77777777" w:rsidR="007A5AF0" w:rsidRPr="007A5AF0" w:rsidRDefault="007A5AF0" w:rsidP="007A5AF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CN"/>
        </w:rPr>
      </w:pPr>
    </w:p>
    <w:p w14:paraId="6B90BB27" w14:textId="07603FD9" w:rsidR="00270C1E" w:rsidRPr="007A5AF0" w:rsidRDefault="007A5AF0" w:rsidP="007A5AF0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7A5AF0">
        <w:rPr>
          <w:rFonts w:eastAsiaTheme="minorEastAsia"/>
          <w:highlight w:val="yellow"/>
          <w:lang w:eastAsia="zh-CN"/>
        </w:rPr>
        <w:t>END OF CHANGE</w:t>
      </w:r>
    </w:p>
    <w:sectPr w:rsidR="00270C1E" w:rsidRPr="007A5AF0">
      <w:headerReference w:type="even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9ABBA" w14:textId="77777777" w:rsidR="00C96D7C" w:rsidRDefault="00575BEE">
      <w:r>
        <w:separator/>
      </w:r>
    </w:p>
  </w:endnote>
  <w:endnote w:type="continuationSeparator" w:id="0">
    <w:p w14:paraId="02EF7DA8" w14:textId="77777777" w:rsidR="00C96D7C" w:rsidRDefault="0057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1768D" w14:textId="77777777" w:rsidR="00C96D7C" w:rsidRDefault="00575BEE">
      <w:r>
        <w:separator/>
      </w:r>
    </w:p>
  </w:footnote>
  <w:footnote w:type="continuationSeparator" w:id="0">
    <w:p w14:paraId="39F8B82D" w14:textId="77777777" w:rsidR="00C96D7C" w:rsidRDefault="00575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9B349" w14:textId="77777777" w:rsidR="00F6000A" w:rsidRDefault="007A5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F05620"/>
    <w:multiLevelType w:val="hybridMultilevel"/>
    <w:tmpl w:val="093ECCC2"/>
    <w:lvl w:ilvl="0" w:tplc="647EB28A">
      <w:start w:val="22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CCB"/>
    <w:rsid w:val="00076CED"/>
    <w:rsid w:val="00123A65"/>
    <w:rsid w:val="00143CCB"/>
    <w:rsid w:val="00144A37"/>
    <w:rsid w:val="00183308"/>
    <w:rsid w:val="001F2984"/>
    <w:rsid w:val="002012D4"/>
    <w:rsid w:val="00270C1E"/>
    <w:rsid w:val="00430A26"/>
    <w:rsid w:val="00575BEE"/>
    <w:rsid w:val="005C3F8E"/>
    <w:rsid w:val="005E5C94"/>
    <w:rsid w:val="00742D3E"/>
    <w:rsid w:val="007A5AF0"/>
    <w:rsid w:val="007A716E"/>
    <w:rsid w:val="0088761C"/>
    <w:rsid w:val="00B64B42"/>
    <w:rsid w:val="00C4126D"/>
    <w:rsid w:val="00C77963"/>
    <w:rsid w:val="00C96D7C"/>
    <w:rsid w:val="00DA33AB"/>
    <w:rsid w:val="00DE5205"/>
    <w:rsid w:val="00FD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76737"/>
  <w15:chartTrackingRefBased/>
  <w15:docId w15:val="{51A6598A-2E38-438B-97A4-34716E45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30A2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29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3F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C3F8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298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430A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30A26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430A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nhideWhenUsed/>
    <w:rsid w:val="00270C1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270C1E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9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963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5C3F8E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List"/>
    <w:link w:val="B1Zchn"/>
    <w:qFormat/>
    <w:rsid w:val="005C3F8E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rsid w:val="005C3F8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rmal"/>
    <w:link w:val="EditorsNoteChar"/>
    <w:rsid w:val="005C3F8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rsid w:val="005C3F8E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3F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5C3F8E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F29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298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412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26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26D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2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26D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Footer">
    <w:name w:val="footer"/>
    <w:basedOn w:val="Header"/>
    <w:link w:val="FooterChar"/>
    <w:rsid w:val="007A5AF0"/>
    <w:pPr>
      <w:widowControl w:val="0"/>
      <w:tabs>
        <w:tab w:val="clear" w:pos="4153"/>
        <w:tab w:val="clear" w:pos="8306"/>
      </w:tabs>
      <w:jc w:val="center"/>
    </w:pPr>
    <w:rPr>
      <w:rFonts w:ascii="Arial" w:eastAsiaTheme="minorEastAsia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7A5AF0"/>
    <w:rPr>
      <w:rFonts w:ascii="Arial" w:eastAsiaTheme="minorEastAsia" w:hAnsi="Arial" w:cs="Times New Roman"/>
      <w:b/>
      <w:i/>
      <w:noProof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9797BA9-30F3-430D-8731-128C863CF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8F37A8-16A6-4B23-9F58-53ACACDC6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157DD7-FBDC-4096-873D-2FFC87526482}">
  <ds:schemaRefs>
    <ds:schemaRef ds:uri="9b239327-9e80-40e4-b1b7-4394fed77a33"/>
    <ds:schemaRef ds:uri="2f282d3b-eb4a-4b09-b61f-b9593442e28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126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12</cp:revision>
  <dcterms:created xsi:type="dcterms:W3CDTF">2020-01-22T15:22:00Z</dcterms:created>
  <dcterms:modified xsi:type="dcterms:W3CDTF">2020-02-14T21:30:00Z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